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6EF59A7D" w:rsidR="00957E60" w:rsidRDefault="00957E60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="00FA10E3" w:rsidRPr="00FA10E3">
        <w:rPr>
          <w:b/>
          <w:noProof/>
          <w:sz w:val="24"/>
        </w:rPr>
        <w:t>C4-232292</w:t>
      </w:r>
    </w:p>
    <w:p w14:paraId="0680BC44" w14:textId="77777777" w:rsidR="00957E60" w:rsidRDefault="00957E60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 w:rsidRPr="00703F2E">
        <w:rPr>
          <w:b/>
          <w:noProof/>
          <w:sz w:val="24"/>
        </w:rPr>
        <w:t>nd</w:t>
      </w:r>
      <w:r>
        <w:rPr>
          <w:b/>
          <w:noProof/>
          <w:sz w:val="24"/>
        </w:rPr>
        <w:t>– 26</w:t>
      </w:r>
      <w:r w:rsidRPr="00703F2E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May 2023</w:t>
      </w:r>
      <w:r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43ED09" w:rsidR="001E41F3" w:rsidRPr="00410371" w:rsidRDefault="00F24684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71DC6"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4A6FC2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3DD538" w:rsidR="001E41F3" w:rsidRPr="00410371" w:rsidRDefault="00FA10E3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0916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E9685B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8A59C6">
              <w:rPr>
                <w:b/>
                <w:noProof/>
                <w:sz w:val="28"/>
              </w:rPr>
              <w:t>1.</w:t>
            </w:r>
            <w:r w:rsidR="004A6FC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B70C56" w:rsidR="001E41F3" w:rsidRDefault="00562B2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PRU stationary </w:t>
            </w:r>
            <w:r w:rsidR="008C317E">
              <w:t>indication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BD3EEF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78F6C2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2023.0</w:t>
            </w:r>
            <w:r w:rsidR="008472E2">
              <w:t>5</w:t>
            </w:r>
            <w:r>
              <w:t>.01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5D893F" w:rsidR="001E41F3" w:rsidRDefault="008A59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F246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DC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BBF7A0" w:rsidR="001E41F3" w:rsidRDefault="00AD6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 xml:space="preserve">According to </w:t>
            </w:r>
            <w:r w:rsidRPr="00AD6E87">
              <w:rPr>
                <w:rFonts w:eastAsia="SimSun"/>
                <w:lang w:val="en-US" w:eastAsia="zh-CN"/>
              </w:rPr>
              <w:t>S2-2305589</w:t>
            </w:r>
            <w:r>
              <w:rPr>
                <w:rFonts w:eastAsia="SimSun"/>
                <w:lang w:val="en-US" w:eastAsia="zh-CN"/>
              </w:rPr>
              <w:t xml:space="preserve">, </w:t>
            </w:r>
            <w:r w:rsidR="000D3570">
              <w:rPr>
                <w:rFonts w:eastAsia="SimSun"/>
                <w:lang w:val="en-US" w:eastAsia="zh-CN"/>
              </w:rPr>
              <w:t xml:space="preserve">the PRU during registration provides </w:t>
            </w:r>
            <w:r w:rsidR="000D3570" w:rsidRPr="00611EF8">
              <w:rPr>
                <w:rFonts w:eastAsia="SimSun"/>
                <w:lang w:val="en-US" w:eastAsia="zh-CN"/>
              </w:rPr>
              <w:t xml:space="preserve">stationary </w:t>
            </w:r>
            <w:r w:rsidR="000D3570" w:rsidRPr="00B064FD">
              <w:rPr>
                <w:rFonts w:eastAsia="SimSun"/>
                <w:lang w:val="en-US" w:eastAsia="zh-CN"/>
              </w:rPr>
              <w:t xml:space="preserve">indication </w:t>
            </w:r>
            <w:r w:rsidR="000D3570">
              <w:rPr>
                <w:rFonts w:eastAsia="SimSun"/>
                <w:lang w:val="en-US" w:eastAsia="zh-CN"/>
              </w:rPr>
              <w:t>AMF which verified by AMF.</w:t>
            </w:r>
            <w:r w:rsidR="001E2943">
              <w:rPr>
                <w:rFonts w:eastAsia="SimSun"/>
                <w:lang w:val="en-US" w:eastAsia="zh-CN"/>
              </w:rPr>
              <w:t xml:space="preserve"> </w:t>
            </w:r>
            <w:r w:rsidR="001E2943" w:rsidRPr="001E2943">
              <w:rPr>
                <w:rFonts w:eastAsia="SimSun"/>
                <w:lang w:val="en-US" w:eastAsia="zh-CN"/>
              </w:rPr>
              <w:t>AMF verifies based on subscription information or local policy if PRU can work as stationary PRU</w:t>
            </w:r>
            <w:r w:rsidR="008D1B8E">
              <w:rPr>
                <w:rFonts w:eastAsia="SimSun"/>
                <w:lang w:val="en-US" w:eastAsia="zh-CN"/>
              </w:rPr>
              <w:t>.</w:t>
            </w:r>
            <w:r w:rsidR="000D3570">
              <w:rPr>
                <w:rFonts w:eastAsia="SimSun"/>
                <w:lang w:val="en-US" w:eastAsia="zh-CN"/>
              </w:rPr>
              <w:t xml:space="preserve"> If PRU identified as stationary PRU then LMF can update its NF Profile with PRU indication only.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83585D" w:rsidR="001E41F3" w:rsidRDefault="00843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Extend </w:t>
            </w:r>
            <w:r w:rsidRPr="00843093">
              <w:rPr>
                <w:noProof/>
              </w:rPr>
              <w:t>N1MessageNotification</w:t>
            </w:r>
            <w:r>
              <w:rPr>
                <w:noProof/>
              </w:rPr>
              <w:t xml:space="preserve"> to include </w:t>
            </w:r>
            <w:r w:rsidRPr="00843093">
              <w:rPr>
                <w:noProof/>
              </w:rPr>
              <w:t>pruStationaryInd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B8EFA5" w:rsidR="001E41F3" w:rsidRDefault="00CF4728">
            <w:pPr>
              <w:pStyle w:val="CRCoverPage"/>
              <w:spacing w:after="0"/>
              <w:ind w:left="100"/>
              <w:rPr>
                <w:noProof/>
              </w:rPr>
            </w:pPr>
            <w:r w:rsidRPr="00CF4728">
              <w:rPr>
                <w:noProof/>
              </w:rPr>
              <w:t>Non-compliant with stage-2 requirement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446F76" w:rsidR="001E41F3" w:rsidRDefault="00843093">
            <w:pPr>
              <w:pStyle w:val="CRCoverPage"/>
              <w:spacing w:after="0"/>
              <w:ind w:left="100"/>
              <w:rPr>
                <w:noProof/>
              </w:rPr>
            </w:pPr>
            <w:r w:rsidRPr="00843093">
              <w:rPr>
                <w:noProof/>
              </w:rPr>
              <w:t>6.1.6.2.16</w:t>
            </w:r>
            <w:r w:rsidR="00D8516E"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FC2D72" w:rsidR="001E41F3" w:rsidRDefault="00AD6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CE3CB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5BDF3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AD6EB8" w:rsidRPr="00AD6EB8">
              <w:rPr>
                <w:noProof/>
              </w:rPr>
              <w:t>23.273</w:t>
            </w:r>
            <w:r>
              <w:rPr>
                <w:noProof/>
              </w:rPr>
              <w:t xml:space="preserve"> CR </w:t>
            </w:r>
            <w:r w:rsidR="00AD6EB8">
              <w:rPr>
                <w:noProof/>
              </w:rPr>
              <w:t>0328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606334" w:rsidR="001E41F3" w:rsidRDefault="00F51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This CR introduces new backward compatible features to the </w:t>
            </w:r>
            <w:proofErr w:type="spellStart"/>
            <w:r>
              <w:rPr>
                <w:rFonts w:cs="Arial"/>
              </w:rPr>
              <w:t>OpenAPI</w:t>
            </w:r>
            <w:proofErr w:type="spellEnd"/>
            <w:r>
              <w:rPr>
                <w:rFonts w:cs="Arial"/>
              </w:rPr>
              <w:t xml:space="preserve"> definition of the </w:t>
            </w:r>
            <w:proofErr w:type="spellStart"/>
            <w:r w:rsidRPr="00F518CD">
              <w:rPr>
                <w:rFonts w:cs="Arial"/>
              </w:rPr>
              <w:t>Namf_Communication</w:t>
            </w:r>
            <w:proofErr w:type="spellEnd"/>
            <w:r w:rsidRPr="00F518CD">
              <w:rPr>
                <w:rFonts w:cs="Arial"/>
              </w:rPr>
              <w:t xml:space="preserve"> </w:t>
            </w:r>
            <w:r>
              <w:rPr>
                <w:rFonts w:cs="Arial"/>
              </w:rPr>
              <w:t>Service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E82D47C" w14:textId="6024226D" w:rsidR="00481308" w:rsidRPr="00481308" w:rsidRDefault="00481308" w:rsidP="0048130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zh-CN"/>
        </w:rPr>
      </w:pPr>
      <w:bookmarkStart w:id="1" w:name="_Toc25156373"/>
      <w:bookmarkStart w:id="2" w:name="_Toc34124675"/>
      <w:bookmarkStart w:id="3" w:name="_Toc43207799"/>
      <w:bookmarkStart w:id="4" w:name="_Toc49857269"/>
      <w:bookmarkStart w:id="5" w:name="_Toc56677105"/>
      <w:bookmarkStart w:id="6" w:name="_Toc56691628"/>
      <w:bookmarkStart w:id="7" w:name="_Toc56698892"/>
      <w:bookmarkStart w:id="8" w:name="_Toc89035127"/>
      <w:bookmarkStart w:id="9" w:name="_Toc89064925"/>
      <w:bookmarkStart w:id="10" w:name="_Toc89180224"/>
      <w:bookmarkStart w:id="11" w:name="_Toc97071903"/>
      <w:bookmarkStart w:id="12" w:name="_Toc120051305"/>
      <w:bookmarkStart w:id="13" w:name="_Toc130828922"/>
      <w:r w:rsidRPr="00481308">
        <w:rPr>
          <w:rFonts w:ascii="Arial" w:hAnsi="Arial"/>
          <w:sz w:val="22"/>
          <w:lang w:eastAsia="en-GB"/>
        </w:rPr>
        <w:lastRenderedPageBreak/>
        <w:t>6.1.6.2.16</w:t>
      </w:r>
      <w:r w:rsidRPr="00481308">
        <w:rPr>
          <w:rFonts w:ascii="Arial" w:hAnsi="Arial"/>
          <w:sz w:val="22"/>
          <w:lang w:eastAsia="en-GB"/>
        </w:rPr>
        <w:tab/>
        <w:t>Type: N1MessageNotification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C1E7F2D" w14:textId="77777777" w:rsidR="00481308" w:rsidRPr="00481308" w:rsidRDefault="00481308" w:rsidP="0048130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481308">
        <w:rPr>
          <w:rFonts w:ascii="Arial" w:hAnsi="Arial"/>
          <w:b/>
          <w:noProof/>
          <w:lang w:eastAsia="en-GB"/>
        </w:rPr>
        <w:t>Table </w:t>
      </w:r>
      <w:r w:rsidRPr="00481308">
        <w:rPr>
          <w:rFonts w:ascii="Arial" w:hAnsi="Arial"/>
          <w:b/>
          <w:lang w:eastAsia="en-GB"/>
        </w:rPr>
        <w:t xml:space="preserve">6.1.6.2.16-1: </w:t>
      </w:r>
      <w:r w:rsidRPr="00481308">
        <w:rPr>
          <w:rFonts w:ascii="Arial" w:hAnsi="Arial"/>
          <w:b/>
          <w:noProof/>
          <w:lang w:eastAsia="en-GB"/>
        </w:rPr>
        <w:t xml:space="preserve">Definition of type </w:t>
      </w:r>
      <w:r w:rsidRPr="00481308">
        <w:rPr>
          <w:rFonts w:ascii="Arial" w:hAnsi="Arial"/>
          <w:b/>
          <w:lang w:eastAsia="en-GB"/>
        </w:rPr>
        <w:t>N1MessageNotification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1386"/>
        <w:gridCol w:w="425"/>
        <w:gridCol w:w="1134"/>
        <w:gridCol w:w="4359"/>
      </w:tblGrid>
      <w:tr w:rsidR="00481308" w:rsidRPr="00481308" w14:paraId="38AB19F3" w14:textId="77777777" w:rsidTr="002B5CE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01AAED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481308">
              <w:rPr>
                <w:rFonts w:ascii="Arial" w:hAnsi="Arial"/>
                <w:b/>
                <w:sz w:val="18"/>
                <w:lang w:eastAsia="en-GB"/>
              </w:rPr>
              <w:t>Attribute name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072E2C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481308">
              <w:rPr>
                <w:rFonts w:ascii="Arial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83335D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481308">
              <w:rPr>
                <w:rFonts w:ascii="Arial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564768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481308">
              <w:rPr>
                <w:rFonts w:ascii="Arial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FE4BB4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481308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Description</w:t>
            </w:r>
          </w:p>
        </w:tc>
      </w:tr>
      <w:tr w:rsidR="00481308" w:rsidRPr="00481308" w14:paraId="0490F4A4" w14:textId="77777777" w:rsidTr="002B5CE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45F0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1308">
              <w:rPr>
                <w:rFonts w:ascii="Arial" w:hAnsi="Arial"/>
                <w:sz w:val="18"/>
                <w:lang w:eastAsia="zh-CN"/>
              </w:rPr>
              <w:t>n1NotifySubscriptionId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C6AE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1308">
              <w:rPr>
                <w:rFonts w:ascii="Arial" w:hAnsi="Arial"/>
                <w:sz w:val="18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C76C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130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3547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1308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C3BB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81308">
              <w:rPr>
                <w:rFonts w:ascii="Arial" w:hAnsi="Arial" w:cs="Arial"/>
                <w:sz w:val="18"/>
                <w:szCs w:val="18"/>
                <w:lang w:eastAsia="zh-CN"/>
              </w:rPr>
              <w:t>Represents the subscription Id for which the notification is generated. The NF Service Consumer uses this to correlate the notification against a corresponding subscription. If the notification is due to an implicit subscription via NRF, then the value shall be set as "implicit".</w:t>
            </w:r>
          </w:p>
          <w:p w14:paraId="462495BB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81308">
              <w:rPr>
                <w:rFonts w:ascii="Arial" w:hAnsi="Arial" w:cs="Arial" w:hint="eastAsia"/>
                <w:sz w:val="18"/>
                <w:szCs w:val="18"/>
                <w:lang w:eastAsia="zh-CN"/>
              </w:rPr>
              <w:t>This IE shall be present if the notification is based on a subscription to N1MessgeNotification. An exception is for the case when initial AMF forwards NAS message to target AMF during AMF re-allocation procedure.</w:t>
            </w:r>
          </w:p>
        </w:tc>
      </w:tr>
      <w:tr w:rsidR="00481308" w:rsidRPr="00481308" w14:paraId="0CFB9ED7" w14:textId="77777777" w:rsidTr="002B5CE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E98E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1308">
              <w:rPr>
                <w:rFonts w:ascii="Arial" w:hAnsi="Arial"/>
                <w:sz w:val="18"/>
                <w:lang w:eastAsia="zh-CN"/>
              </w:rPr>
              <w:t>n1MessageContainer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CC59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1308">
              <w:rPr>
                <w:rFonts w:ascii="Arial" w:hAnsi="Arial"/>
                <w:sz w:val="18"/>
                <w:lang w:eastAsia="zh-CN"/>
              </w:rPr>
              <w:t>N1MessageContainer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2B0D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1308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7ED3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1308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03C0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81308">
              <w:rPr>
                <w:rFonts w:ascii="Arial" w:hAnsi="Arial" w:cs="Arial"/>
                <w:sz w:val="18"/>
                <w:szCs w:val="18"/>
                <w:lang w:eastAsia="zh-CN"/>
              </w:rPr>
              <w:t>Contains the N1 message class and N1 message content.</w:t>
            </w:r>
          </w:p>
        </w:tc>
      </w:tr>
      <w:tr w:rsidR="00481308" w:rsidRPr="00481308" w14:paraId="31A36EAC" w14:textId="77777777" w:rsidTr="002B5CE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6506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proofErr w:type="spellStart"/>
            <w:r w:rsidRPr="00481308">
              <w:rPr>
                <w:rFonts w:ascii="Arial" w:hAnsi="Arial"/>
                <w:sz w:val="18"/>
                <w:lang w:val="en-US" w:eastAsia="en-GB"/>
              </w:rPr>
              <w:t>lcsCorrelationId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6A3E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proofErr w:type="spellStart"/>
            <w:r w:rsidRPr="00481308">
              <w:rPr>
                <w:rFonts w:ascii="Arial" w:hAnsi="Arial"/>
                <w:sz w:val="18"/>
                <w:lang w:val="en-US" w:eastAsia="en-GB"/>
              </w:rPr>
              <w:t>CorrelationID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D62A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130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FD06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1308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9B02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81308">
              <w:rPr>
                <w:rFonts w:ascii="Arial" w:hAnsi="Arial" w:cs="Arial"/>
                <w:sz w:val="18"/>
                <w:szCs w:val="18"/>
                <w:lang w:eastAsia="zh-CN"/>
              </w:rPr>
              <w:t>If the N1 message notified is for LCS procedures, the NF Service Producer (e.g. AMF) may include an LCS correlation identifier.</w:t>
            </w:r>
          </w:p>
        </w:tc>
      </w:tr>
      <w:tr w:rsidR="00481308" w:rsidRPr="00481308" w14:paraId="392F4532" w14:textId="77777777" w:rsidTr="002B5CE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993E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proofErr w:type="spellStart"/>
            <w:r w:rsidRPr="00481308">
              <w:rPr>
                <w:rFonts w:ascii="Arial" w:hAnsi="Arial"/>
                <w:sz w:val="18"/>
                <w:lang w:val="en-US" w:eastAsia="en-GB"/>
              </w:rPr>
              <w:t>registrationCtxtContainer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DAC7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proofErr w:type="spellStart"/>
            <w:r w:rsidRPr="00481308">
              <w:rPr>
                <w:rFonts w:ascii="Arial" w:hAnsi="Arial"/>
                <w:sz w:val="18"/>
                <w:lang w:eastAsia="en-GB"/>
              </w:rPr>
              <w:t>RegistrationContextContainer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FCC8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130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3B22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1308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3CDB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81308"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the N1 message notified is of type 5GMM (i.e. during Registration with AMF re-allocation procedure), the NF Service Producer (e.g. AMF) shall include this IE, if available. </w:t>
            </w:r>
          </w:p>
        </w:tc>
      </w:tr>
      <w:tr w:rsidR="00481308" w:rsidRPr="00481308" w14:paraId="0227A9B9" w14:textId="77777777" w:rsidTr="002B5CE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6C5F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proofErr w:type="spellStart"/>
            <w:r w:rsidRPr="00481308">
              <w:rPr>
                <w:rFonts w:ascii="Arial" w:hAnsi="Arial" w:hint="eastAsia"/>
                <w:sz w:val="18"/>
                <w:lang w:val="en-US" w:eastAsia="zh-CN"/>
              </w:rPr>
              <w:t>newLmfId</w:t>
            </w:r>
            <w:r w:rsidRPr="00481308">
              <w:rPr>
                <w:rFonts w:ascii="Arial" w:hAnsi="Arial"/>
                <w:sz w:val="18"/>
                <w:lang w:val="en-US" w:eastAsia="zh-CN"/>
              </w:rPr>
              <w:t>entification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7737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481308">
              <w:rPr>
                <w:rFonts w:ascii="Arial" w:hAnsi="Arial"/>
                <w:sz w:val="18"/>
                <w:lang w:eastAsia="en-GB"/>
              </w:rPr>
              <w:t>LMFIdentification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58BE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130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29BF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1308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4B1F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81308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If </w:t>
            </w:r>
            <w:r w:rsidRPr="00481308">
              <w:rPr>
                <w:rFonts w:ascii="Arial" w:hAnsi="Arial" w:cs="Arial"/>
                <w:sz w:val="18"/>
                <w:szCs w:val="18"/>
                <w:lang w:eastAsia="zh-CN"/>
              </w:rPr>
              <w:t>a new LMF is selected by AMF, this IE may include the new selected LMF Identification.</w:t>
            </w:r>
          </w:p>
        </w:tc>
      </w:tr>
      <w:tr w:rsidR="00481308" w:rsidRPr="00481308" w14:paraId="7E67560A" w14:textId="77777777" w:rsidTr="002B5CE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E04B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 w:rsidRPr="00481308">
              <w:rPr>
                <w:rFonts w:ascii="Arial" w:hAnsi="Arial"/>
                <w:sz w:val="18"/>
                <w:lang w:eastAsia="en-GB"/>
              </w:rPr>
              <w:t>guami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7F09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481308">
              <w:rPr>
                <w:rFonts w:ascii="Arial" w:hAnsi="Arial"/>
                <w:sz w:val="18"/>
                <w:lang w:eastAsia="en-GB"/>
              </w:rPr>
              <w:t>Guami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21F5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1308">
              <w:rPr>
                <w:rFonts w:ascii="Arial" w:hAnsi="Arial"/>
                <w:sz w:val="18"/>
                <w:lang w:eastAsia="en-GB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9BDB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1308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F0F5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81308">
              <w:rPr>
                <w:rFonts w:ascii="Arial" w:hAnsi="Arial" w:cs="Arial"/>
                <w:sz w:val="18"/>
                <w:szCs w:val="18"/>
                <w:lang w:eastAsia="en-GB"/>
              </w:rPr>
              <w:t xml:space="preserve">This IE shall be present </w:t>
            </w:r>
            <w:r w:rsidRPr="00481308">
              <w:rPr>
                <w:rFonts w:ascii="Arial" w:hAnsi="Arial"/>
                <w:sz w:val="18"/>
                <w:lang w:eastAsia="en-GB"/>
              </w:rPr>
              <w:t>during UE Assisted and UE Based Positioning Procedure (see clause 5.2.2.3.5.3)</w:t>
            </w:r>
            <w:r w:rsidRPr="00481308">
              <w:rPr>
                <w:rFonts w:ascii="Arial" w:hAnsi="Arial" w:cs="Arial"/>
                <w:sz w:val="18"/>
                <w:szCs w:val="18"/>
                <w:lang w:eastAsia="en-GB"/>
              </w:rPr>
              <w:t xml:space="preserve"> or </w:t>
            </w:r>
            <w:r w:rsidRPr="00481308">
              <w:rPr>
                <w:rFonts w:ascii="Arial" w:hAnsi="Arial"/>
                <w:sz w:val="18"/>
                <w:lang w:eastAsia="en-GB"/>
              </w:rPr>
              <w:t xml:space="preserve">the </w:t>
            </w:r>
            <w:r w:rsidRPr="00481308">
              <w:rPr>
                <w:rFonts w:ascii="Arial" w:hAnsi="Arial" w:hint="eastAsia"/>
                <w:sz w:val="18"/>
                <w:lang w:eastAsia="zh-CN"/>
              </w:rPr>
              <w:t xml:space="preserve">LCS Event Report, </w:t>
            </w:r>
            <w:r w:rsidRPr="00481308">
              <w:rPr>
                <w:rFonts w:ascii="Arial" w:hAnsi="Arial"/>
                <w:sz w:val="18"/>
                <w:lang w:eastAsia="en-GB"/>
              </w:rPr>
              <w:t xml:space="preserve">Event Reporting in RRC INACTIVE state procedures, </w:t>
            </w:r>
            <w:r w:rsidRPr="00481308">
              <w:rPr>
                <w:rFonts w:ascii="Arial" w:hAnsi="Arial" w:hint="eastAsia"/>
                <w:sz w:val="18"/>
                <w:lang w:eastAsia="zh-CN"/>
              </w:rPr>
              <w:t xml:space="preserve">LCS Cancel Location and LCS Periodic-Triggered Invoke </w:t>
            </w:r>
            <w:r w:rsidRPr="00481308">
              <w:rPr>
                <w:rFonts w:ascii="Arial" w:hAnsi="Arial"/>
                <w:sz w:val="18"/>
                <w:lang w:eastAsia="en-GB"/>
              </w:rPr>
              <w:t>Procedure</w:t>
            </w:r>
            <w:r w:rsidRPr="00481308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481308">
              <w:rPr>
                <w:rFonts w:ascii="Arial" w:hAnsi="Arial"/>
                <w:sz w:val="18"/>
                <w:lang w:eastAsia="zh-CN"/>
              </w:rPr>
              <w:t xml:space="preserve"> (</w:t>
            </w:r>
            <w:r w:rsidRPr="00481308">
              <w:rPr>
                <w:rFonts w:ascii="Arial" w:hAnsi="Arial"/>
                <w:sz w:val="18"/>
                <w:lang w:eastAsia="en-GB"/>
              </w:rPr>
              <w:t>see clause 5.2.2.3.5.</w:t>
            </w:r>
            <w:r w:rsidRPr="00481308">
              <w:rPr>
                <w:rFonts w:ascii="Arial" w:hAnsi="Arial"/>
                <w:sz w:val="18"/>
                <w:lang w:eastAsia="zh-CN"/>
              </w:rPr>
              <w:t>5)</w:t>
            </w:r>
            <w:r w:rsidRPr="00481308">
              <w:rPr>
                <w:rFonts w:ascii="Arial" w:hAnsi="Arial"/>
                <w:sz w:val="18"/>
                <w:lang w:eastAsia="en-GB"/>
              </w:rPr>
              <w:t xml:space="preserve"> and it may be present otherwise.</w:t>
            </w:r>
          </w:p>
          <w:p w14:paraId="5623BD05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341756BD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81308">
              <w:rPr>
                <w:rFonts w:ascii="Arial" w:hAnsi="Arial" w:cs="Arial"/>
                <w:sz w:val="18"/>
                <w:szCs w:val="18"/>
                <w:lang w:eastAsia="en-GB"/>
              </w:rPr>
              <w:t>When present, it shall contain the GUAMI serving the UE.</w:t>
            </w:r>
          </w:p>
        </w:tc>
      </w:tr>
      <w:tr w:rsidR="00481308" w:rsidRPr="00481308" w14:paraId="35747046" w14:textId="77777777" w:rsidTr="002B5CE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C57A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81308">
              <w:rPr>
                <w:rFonts w:ascii="Arial" w:hAnsi="Arial"/>
                <w:sz w:val="18"/>
                <w:lang w:val="en-US" w:eastAsia="zh-CN"/>
              </w:rPr>
              <w:t>cIoT5GSOptimisation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BF4C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481308">
              <w:rPr>
                <w:rFonts w:ascii="Arial" w:hAnsi="Arial"/>
                <w:sz w:val="18"/>
                <w:lang w:eastAsia="en-GB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A89D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8130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7F5A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81308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8441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81308">
              <w:rPr>
                <w:rFonts w:ascii="Arial" w:hAnsi="Arial" w:cs="Arial"/>
                <w:sz w:val="18"/>
                <w:szCs w:val="18"/>
                <w:lang w:eastAsia="en-GB"/>
              </w:rPr>
              <w:t xml:space="preserve">This IE shall be present when the N1 message class is "LPP/LCS" and the N1 message is received from the UE with Control Plane </w:t>
            </w:r>
            <w:proofErr w:type="spellStart"/>
            <w:r w:rsidRPr="00481308">
              <w:rPr>
                <w:rFonts w:ascii="Arial" w:hAnsi="Arial" w:cs="Arial"/>
                <w:sz w:val="18"/>
                <w:szCs w:val="18"/>
                <w:lang w:eastAsia="en-GB"/>
              </w:rPr>
              <w:t>CIoT</w:t>
            </w:r>
            <w:proofErr w:type="spellEnd"/>
            <w:r w:rsidRPr="00481308">
              <w:rPr>
                <w:rFonts w:ascii="Arial" w:hAnsi="Arial" w:cs="Arial"/>
                <w:sz w:val="18"/>
                <w:szCs w:val="18"/>
                <w:lang w:eastAsia="en-GB"/>
              </w:rPr>
              <w:t xml:space="preserve"> 5GS Optimisation. When present, it shall be set as follows:</w:t>
            </w:r>
          </w:p>
          <w:p w14:paraId="24745BF3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1308">
              <w:rPr>
                <w:rFonts w:ascii="Arial" w:hAnsi="Arial"/>
                <w:sz w:val="18"/>
                <w:lang w:eastAsia="zh-CN"/>
              </w:rPr>
              <w:tab/>
              <w:t xml:space="preserve">- true: </w:t>
            </w:r>
            <w:r w:rsidRPr="00481308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Control Plane </w:t>
            </w:r>
            <w:proofErr w:type="spellStart"/>
            <w:r w:rsidRPr="00481308">
              <w:rPr>
                <w:rFonts w:ascii="Arial" w:hAnsi="Arial" w:cs="Arial"/>
                <w:sz w:val="18"/>
                <w:szCs w:val="18"/>
                <w:lang w:eastAsia="zh-CN"/>
              </w:rPr>
              <w:t>CIoT</w:t>
            </w:r>
            <w:proofErr w:type="spellEnd"/>
            <w:r w:rsidRPr="0048130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5GS Optimisation was used and no signalling or data is currently pending for the UE at the AMF.</w:t>
            </w:r>
          </w:p>
          <w:p w14:paraId="1EF844CF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81308">
              <w:rPr>
                <w:rFonts w:ascii="Arial" w:hAnsi="Arial"/>
                <w:sz w:val="18"/>
                <w:lang w:eastAsia="zh-CN"/>
              </w:rPr>
              <w:tab/>
              <w:t xml:space="preserve">- </w:t>
            </w:r>
            <w:r w:rsidRPr="00481308">
              <w:rPr>
                <w:rFonts w:ascii="Arial" w:hAnsi="Arial" w:cs="Arial"/>
                <w:sz w:val="18"/>
                <w:szCs w:val="18"/>
                <w:lang w:eastAsia="zh-CN"/>
              </w:rPr>
              <w:t>false (default):</w:t>
            </w:r>
            <w:r w:rsidRPr="00481308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81308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Control Plane </w:t>
            </w:r>
            <w:proofErr w:type="spellStart"/>
            <w:r w:rsidRPr="00481308">
              <w:rPr>
                <w:rFonts w:ascii="Arial" w:hAnsi="Arial" w:cs="Arial"/>
                <w:sz w:val="18"/>
                <w:szCs w:val="18"/>
                <w:lang w:eastAsia="zh-CN"/>
              </w:rPr>
              <w:t>CIoT</w:t>
            </w:r>
            <w:proofErr w:type="spellEnd"/>
            <w:r w:rsidRPr="0048130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5GS Optimisation was not used or signalling or data is currently pending for the UE at the AMF.</w:t>
            </w:r>
          </w:p>
        </w:tc>
      </w:tr>
      <w:tr w:rsidR="00481308" w:rsidRPr="00481308" w14:paraId="487CA6A6" w14:textId="77777777" w:rsidTr="002B5CE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F450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 w:rsidRPr="00481308">
              <w:rPr>
                <w:rFonts w:ascii="Arial" w:hAnsi="Arial"/>
                <w:sz w:val="18"/>
                <w:lang w:eastAsia="en-GB"/>
              </w:rPr>
              <w:t>ecgi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7475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481308">
              <w:rPr>
                <w:rFonts w:ascii="Arial" w:hAnsi="Arial"/>
                <w:sz w:val="18"/>
                <w:lang w:eastAsia="en-GB"/>
              </w:rPr>
              <w:t>Ecgi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8CB7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1308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04A5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1308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28AD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81308">
              <w:rPr>
                <w:rFonts w:ascii="Arial" w:hAnsi="Arial" w:cs="Arial"/>
                <w:sz w:val="18"/>
                <w:szCs w:val="18"/>
                <w:lang w:eastAsia="en-GB"/>
              </w:rPr>
              <w:t>When present, this IE shall indicate the identifier of the E-UTRAN cell serving the UE.</w:t>
            </w:r>
          </w:p>
          <w:p w14:paraId="62433CB4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81308">
              <w:rPr>
                <w:rFonts w:ascii="Arial" w:hAnsi="Arial" w:cs="Arial"/>
                <w:sz w:val="18"/>
                <w:szCs w:val="18"/>
                <w:lang w:eastAsia="en-GB"/>
              </w:rPr>
              <w:t>This IE may be present i</w:t>
            </w:r>
            <w:r w:rsidRPr="00481308">
              <w:rPr>
                <w:rFonts w:ascii="Arial" w:hAnsi="Arial"/>
                <w:noProof/>
                <w:sz w:val="18"/>
                <w:lang w:eastAsia="zh-CN"/>
              </w:rPr>
              <w:t>f the N1 message notified is for LCS procedures</w:t>
            </w:r>
            <w:r w:rsidRPr="00481308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481308" w:rsidRPr="00481308" w14:paraId="58DC51A2" w14:textId="77777777" w:rsidTr="002B5CE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FF4D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 w:rsidRPr="00481308">
              <w:rPr>
                <w:rFonts w:ascii="Arial" w:hAnsi="Arial"/>
                <w:sz w:val="18"/>
                <w:lang w:eastAsia="en-GB"/>
              </w:rPr>
              <w:t>ncgi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145F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481308">
              <w:rPr>
                <w:rFonts w:ascii="Arial" w:hAnsi="Arial"/>
                <w:sz w:val="18"/>
                <w:lang w:eastAsia="en-GB"/>
              </w:rPr>
              <w:t>Ncgi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73D3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1308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5466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1308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925D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81308">
              <w:rPr>
                <w:rFonts w:ascii="Arial" w:hAnsi="Arial" w:cs="Arial"/>
                <w:sz w:val="18"/>
                <w:szCs w:val="18"/>
                <w:lang w:eastAsia="en-GB"/>
              </w:rPr>
              <w:t>When present, this IE shall indicate the identifier of the NR cell serving the UE.</w:t>
            </w:r>
          </w:p>
          <w:p w14:paraId="580BD44C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81308">
              <w:rPr>
                <w:rFonts w:ascii="Arial" w:hAnsi="Arial" w:cs="Arial"/>
                <w:sz w:val="18"/>
                <w:szCs w:val="18"/>
                <w:lang w:eastAsia="en-GB"/>
              </w:rPr>
              <w:t>This IE may be present i</w:t>
            </w:r>
            <w:r w:rsidRPr="00481308">
              <w:rPr>
                <w:rFonts w:ascii="Arial" w:hAnsi="Arial"/>
                <w:noProof/>
                <w:sz w:val="18"/>
                <w:lang w:eastAsia="zh-CN"/>
              </w:rPr>
              <w:t>f the N1 message notified is for LCS procedures</w:t>
            </w:r>
            <w:r w:rsidRPr="00481308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43768E" w:rsidRPr="00481308" w14:paraId="780C5A2E" w14:textId="77777777" w:rsidTr="002B5CE8">
        <w:trPr>
          <w:jc w:val="center"/>
          <w:ins w:id="14" w:author="Mamdoh Shahin" w:date="2023-05-09T20:03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C24A" w14:textId="1154834C" w:rsidR="0043768E" w:rsidRPr="00481308" w:rsidRDefault="0043768E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Mamdoh Shahin" w:date="2023-05-09T20:03:00Z"/>
                <w:rFonts w:ascii="Arial" w:hAnsi="Arial"/>
                <w:sz w:val="18"/>
                <w:lang w:eastAsia="en-GB"/>
              </w:rPr>
            </w:pPr>
            <w:bookmarkStart w:id="16" w:name="_Hlk134776490"/>
            <w:proofErr w:type="spellStart"/>
            <w:ins w:id="17" w:author="Mamdoh Shahin" w:date="2023-05-09T20:03:00Z">
              <w:r>
                <w:rPr>
                  <w:rFonts w:ascii="Arial" w:hAnsi="Arial"/>
                  <w:sz w:val="18"/>
                  <w:lang w:eastAsia="en-GB"/>
                </w:rPr>
                <w:t>pruS</w:t>
              </w:r>
              <w:r w:rsidRPr="0043768E">
                <w:rPr>
                  <w:rFonts w:ascii="Arial" w:hAnsi="Arial"/>
                  <w:sz w:val="18"/>
                  <w:lang w:eastAsia="en-GB"/>
                </w:rPr>
                <w:t>tationary</w:t>
              </w:r>
              <w:r>
                <w:rPr>
                  <w:rFonts w:ascii="Arial" w:hAnsi="Arial"/>
                  <w:sz w:val="18"/>
                  <w:lang w:eastAsia="en-GB"/>
                </w:rPr>
                <w:t>Ind</w:t>
              </w:r>
              <w:bookmarkEnd w:id="16"/>
              <w:proofErr w:type="spellEnd"/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86D2" w14:textId="2FD6FC0B" w:rsidR="0043768E" w:rsidRPr="00481308" w:rsidRDefault="0043768E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Mamdoh Shahin" w:date="2023-05-09T20:03:00Z"/>
                <w:rFonts w:ascii="Arial" w:hAnsi="Arial"/>
                <w:sz w:val="18"/>
                <w:lang w:eastAsia="en-GB"/>
              </w:rPr>
            </w:pPr>
            <w:proofErr w:type="spellStart"/>
            <w:ins w:id="19" w:author="Mamdoh Shahin" w:date="2023-05-09T20:03:00Z">
              <w:r>
                <w:rPr>
                  <w:rFonts w:ascii="Arial" w:hAnsi="Arial"/>
                  <w:sz w:val="18"/>
                  <w:lang w:eastAsia="en-GB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FC62" w14:textId="6FBE09BA" w:rsidR="0043768E" w:rsidRPr="00481308" w:rsidRDefault="0043768E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Mamdoh Shahin" w:date="2023-05-09T20:03:00Z"/>
                <w:rFonts w:ascii="Arial" w:hAnsi="Arial"/>
                <w:sz w:val="18"/>
                <w:lang w:eastAsia="en-GB"/>
              </w:rPr>
            </w:pPr>
            <w:ins w:id="21" w:author="Mamdoh Shahin" w:date="2023-05-09T20:03:00Z">
              <w:r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0A20" w14:textId="7031E2B3" w:rsidR="0043768E" w:rsidRPr="00481308" w:rsidRDefault="00F9756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Mamdoh Shahin" w:date="2023-05-09T20:03:00Z"/>
                <w:rFonts w:ascii="Arial" w:hAnsi="Arial"/>
                <w:sz w:val="18"/>
                <w:lang w:eastAsia="en-GB"/>
              </w:rPr>
            </w:pPr>
            <w:ins w:id="23" w:author="Mamdoh Shahin" w:date="2023-05-09T20:03:00Z">
              <w:r>
                <w:rPr>
                  <w:rFonts w:ascii="Arial" w:hAnsi="Arial"/>
                  <w:sz w:val="18"/>
                  <w:lang w:eastAsia="en-GB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294C" w14:textId="62056680" w:rsidR="00FC1A6D" w:rsidRPr="00872723" w:rsidRDefault="0062621C" w:rsidP="008430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Mamdoh Shahin" w:date="2023-05-12T09:25:00Z"/>
                <w:rFonts w:ascii="Arial" w:hAnsi="Arial" w:cs="Arial"/>
                <w:sz w:val="18"/>
                <w:szCs w:val="18"/>
                <w:lang w:eastAsia="en-GB"/>
              </w:rPr>
            </w:pPr>
            <w:ins w:id="25" w:author="Mamdoh Shahin" w:date="2023-05-09T20:06:00Z">
              <w:r w:rsidRPr="00872723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This IE </w:t>
              </w:r>
            </w:ins>
            <w:ins w:id="26" w:author="Mamdoh Shahin" w:date="2023-05-09T20:07:00Z">
              <w:r w:rsidRPr="00872723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may be included by the AMF, </w:t>
              </w:r>
            </w:ins>
            <w:ins w:id="27" w:author="Mamdoh Shahin" w:date="2023-05-09T20:08:00Z">
              <w:r w:rsidR="002C1328" w:rsidRPr="00872723">
                <w:rPr>
                  <w:rFonts w:ascii="Arial" w:hAnsi="Arial" w:cs="Arial"/>
                  <w:sz w:val="18"/>
                  <w:szCs w:val="18"/>
                  <w:lang w:eastAsia="en-GB"/>
                </w:rPr>
                <w:t>i</w:t>
              </w:r>
            </w:ins>
            <w:ins w:id="28" w:author="Mamdoh Shahin" w:date="2023-05-09T20:07:00Z">
              <w:r w:rsidR="002B5CE8" w:rsidRPr="00872723">
                <w:rPr>
                  <w:rFonts w:ascii="Arial" w:hAnsi="Arial" w:cs="Arial"/>
                  <w:sz w:val="18"/>
                  <w:szCs w:val="18"/>
                  <w:lang w:eastAsia="en-GB"/>
                </w:rPr>
                <w:t>f PRU is identified as stationary PRU based on subscription information or AMF local policy</w:t>
              </w:r>
            </w:ins>
            <w:ins w:id="29" w:author="Mamdoh Shahin" w:date="2023-05-12T09:07:00Z">
              <w:r w:rsidR="005E6882" w:rsidRPr="00872723">
                <w:rPr>
                  <w:rFonts w:ascii="Arial" w:hAnsi="Arial" w:cs="Arial"/>
                  <w:sz w:val="18"/>
                  <w:szCs w:val="18"/>
                  <w:lang w:eastAsia="en-GB"/>
                </w:rPr>
                <w:t>.</w:t>
              </w:r>
            </w:ins>
          </w:p>
          <w:p w14:paraId="16FBBEDB" w14:textId="409E7888" w:rsidR="00FC1A6D" w:rsidRPr="00872723" w:rsidRDefault="00FC1A6D" w:rsidP="008430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Mamdoh Shahin" w:date="2023-05-12T09:25:00Z"/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6CC61401" w14:textId="77777777" w:rsidR="00DC3358" w:rsidRPr="00872723" w:rsidRDefault="00DC3358" w:rsidP="008430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Mamdoh Shahin" w:date="2023-05-12T09:26:00Z"/>
                <w:rFonts w:ascii="Arial" w:hAnsi="Arial" w:cs="Arial"/>
                <w:sz w:val="18"/>
                <w:szCs w:val="18"/>
                <w:lang w:eastAsia="en-GB"/>
              </w:rPr>
            </w:pPr>
            <w:ins w:id="32" w:author="Mamdoh Shahin" w:date="2023-05-12T09:25:00Z">
              <w:r w:rsidRPr="00872723">
                <w:rPr>
                  <w:rFonts w:ascii="Arial" w:hAnsi="Arial" w:cs="Arial"/>
                  <w:sz w:val="18"/>
                  <w:szCs w:val="18"/>
                  <w:lang w:eastAsia="en-GB"/>
                </w:rPr>
                <w:t>When present, it shall be set as follows:</w:t>
              </w:r>
            </w:ins>
          </w:p>
          <w:p w14:paraId="1DA036B4" w14:textId="77777777" w:rsidR="00EF0961" w:rsidRDefault="00DC3358" w:rsidP="00935E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Mamdoh Shahin" w:date="2023-05-12T14:41:00Z"/>
                <w:rFonts w:ascii="Arial" w:hAnsi="Arial" w:cs="Arial"/>
                <w:sz w:val="18"/>
                <w:szCs w:val="18"/>
                <w:lang w:eastAsia="en-GB"/>
              </w:rPr>
            </w:pPr>
            <w:ins w:id="34" w:author="Mamdoh Shahin" w:date="2023-05-12T09:26:00Z">
              <w:r w:rsidRPr="00872723">
                <w:rPr>
                  <w:rFonts w:ascii="Arial" w:hAnsi="Arial" w:cs="Arial"/>
                  <w:sz w:val="18"/>
                  <w:szCs w:val="18"/>
                  <w:lang w:eastAsia="en-GB"/>
                </w:rPr>
                <w:tab/>
              </w:r>
            </w:ins>
            <w:ins w:id="35" w:author="Mamdoh Shahin" w:date="2023-05-12T14:39:00Z">
              <w:r w:rsidR="00780AD5" w:rsidRPr="00872723">
                <w:rPr>
                  <w:rFonts w:ascii="Arial" w:hAnsi="Arial" w:cs="Arial"/>
                  <w:sz w:val="18"/>
                  <w:szCs w:val="18"/>
                  <w:lang w:eastAsia="en-GB"/>
                </w:rPr>
                <w:t>t</w:t>
              </w:r>
            </w:ins>
            <w:ins w:id="36" w:author="Mamdoh Shahin" w:date="2023-05-12T09:26:00Z">
              <w:r w:rsidRPr="00872723">
                <w:rPr>
                  <w:rFonts w:ascii="Arial" w:hAnsi="Arial" w:cs="Arial"/>
                  <w:sz w:val="18"/>
                  <w:szCs w:val="18"/>
                  <w:lang w:eastAsia="en-GB"/>
                </w:rPr>
                <w:t>rue</w:t>
              </w:r>
              <w:r w:rsidR="00A23C95" w:rsidRPr="00872723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: </w:t>
              </w:r>
            </w:ins>
            <w:ins w:id="37" w:author="Mamdoh Shahin" w:date="2023-05-12T14:39:00Z">
              <w:r w:rsidR="00FB646E" w:rsidRPr="00872723">
                <w:rPr>
                  <w:rFonts w:ascii="Arial" w:hAnsi="Arial" w:cs="Arial"/>
                  <w:sz w:val="18"/>
                  <w:szCs w:val="18"/>
                </w:rPr>
                <w:t xml:space="preserve">the UE is </w:t>
              </w:r>
              <w:r w:rsidR="00FB646E" w:rsidRPr="00872723">
                <w:rPr>
                  <w:rFonts w:ascii="Arial" w:hAnsi="Arial" w:cs="Arial"/>
                  <w:sz w:val="18"/>
                  <w:szCs w:val="18"/>
                  <w:lang w:eastAsia="en-GB"/>
                </w:rPr>
                <w:t>a stationary PRU</w:t>
              </w:r>
            </w:ins>
            <w:ins w:id="38" w:author="Mamdoh Shahin" w:date="2023-05-12T09:30:00Z">
              <w:r w:rsidR="00EE2156" w:rsidRPr="00872723">
                <w:rPr>
                  <w:rFonts w:ascii="Arial" w:hAnsi="Arial" w:cs="Arial"/>
                  <w:sz w:val="18"/>
                  <w:szCs w:val="18"/>
                  <w:lang w:eastAsia="en-GB"/>
                </w:rPr>
                <w:t>.</w:t>
              </w:r>
            </w:ins>
          </w:p>
          <w:p w14:paraId="51B6E2B7" w14:textId="7AEB864E" w:rsidR="00935E2A" w:rsidDel="00EF0961" w:rsidRDefault="00935E2A" w:rsidP="008430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9" w:author="Mamdoh Shahin" w:date="2023-05-12T14:41:00Z"/>
                <w:rFonts w:ascii="Arial" w:hAnsi="Arial" w:cs="Arial"/>
                <w:sz w:val="18"/>
                <w:szCs w:val="18"/>
                <w:lang w:eastAsia="en-GB"/>
              </w:rPr>
            </w:pPr>
            <w:ins w:id="40" w:author="Mamdoh Shahin" w:date="2023-05-12T09:26:00Z">
              <w:r w:rsidRPr="00872723">
                <w:rPr>
                  <w:rFonts w:ascii="Arial" w:hAnsi="Arial" w:cs="Arial"/>
                  <w:sz w:val="18"/>
                  <w:szCs w:val="18"/>
                  <w:lang w:eastAsia="en-GB"/>
                </w:rPr>
                <w:tab/>
              </w:r>
            </w:ins>
            <w:ins w:id="41" w:author="Mamdoh Shahin" w:date="2023-05-12T14:38:00Z">
              <w:r w:rsidR="00780AD5" w:rsidRPr="00872723">
                <w:rPr>
                  <w:rFonts w:ascii="Arial" w:hAnsi="Arial" w:cs="Arial"/>
                  <w:sz w:val="18"/>
                  <w:szCs w:val="18"/>
                  <w:lang w:eastAsia="zh-CN"/>
                </w:rPr>
                <w:t>false (default)</w:t>
              </w:r>
            </w:ins>
            <w:ins w:id="42" w:author="Mamdoh Shahin" w:date="2023-05-12T09:26:00Z">
              <w:r w:rsidRPr="00872723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: </w:t>
              </w:r>
            </w:ins>
            <w:ins w:id="43" w:author="Mamdoh Shahin" w:date="2023-05-12T14:44:00Z">
              <w:r w:rsidR="00A90FDB" w:rsidRPr="00A90FDB">
                <w:rPr>
                  <w:rFonts w:ascii="Arial" w:hAnsi="Arial" w:cs="Arial"/>
                  <w:sz w:val="18"/>
                  <w:szCs w:val="18"/>
                </w:rPr>
                <w:t>the UE is a non-stationary PRU</w:t>
              </w:r>
            </w:ins>
            <w:ins w:id="44" w:author="Mamdoh Shahin" w:date="2023-05-12T14:42:00Z">
              <w:r w:rsidR="00EF0961">
                <w:rPr>
                  <w:rFonts w:ascii="Arial" w:hAnsi="Arial" w:cs="Arial"/>
                  <w:sz w:val="18"/>
                  <w:szCs w:val="18"/>
                  <w:lang w:eastAsia="en-GB"/>
                </w:rPr>
                <w:t>.</w:t>
              </w:r>
            </w:ins>
          </w:p>
          <w:p w14:paraId="39A35DDC" w14:textId="77777777" w:rsidR="00EF0961" w:rsidRDefault="00EF0961" w:rsidP="00935E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Mamdoh Shahin" w:date="2023-05-12T14:42:00Z"/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1A6FC165" w14:textId="77777777" w:rsidR="00EF0961" w:rsidRDefault="00EF0961" w:rsidP="00935E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Mamdoh Shahin" w:date="2023-05-12T14:42:00Z"/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7B8D553F" w14:textId="6478695E" w:rsidR="005E6882" w:rsidRPr="00843093" w:rsidRDefault="005E6882" w:rsidP="008430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Mamdoh Shahin" w:date="2023-05-09T20:03:00Z"/>
                <w:rFonts w:ascii="Arial" w:hAnsi="Arial" w:cs="Arial"/>
                <w:sz w:val="18"/>
                <w:szCs w:val="18"/>
                <w:lang w:eastAsia="en-GB"/>
              </w:rPr>
            </w:pPr>
            <w:ins w:id="48" w:author="Mamdoh Shahin" w:date="2023-05-12T09:07:00Z">
              <w:r w:rsidRPr="00872723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See </w:t>
              </w:r>
              <w:r w:rsidR="00935E2A" w:rsidRPr="00872723">
                <w:rPr>
                  <w:rFonts w:ascii="Arial" w:hAnsi="Arial" w:cs="Arial"/>
                  <w:sz w:val="18"/>
                  <w:szCs w:val="18"/>
                  <w:lang w:eastAsia="en-GB"/>
                </w:rPr>
                <w:t>clause 6.17.1</w:t>
              </w:r>
            </w:ins>
            <w:ins w:id="49" w:author="Mamdoh Shahin" w:date="2023-05-12T14:35:00Z">
              <w:r w:rsidR="00935E2A" w:rsidRPr="00872723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of </w:t>
              </w:r>
            </w:ins>
            <w:ins w:id="50" w:author="Mamdoh Shahin" w:date="2023-05-12T09:07:00Z">
              <w:r w:rsidRPr="00872723">
                <w:rPr>
                  <w:rFonts w:ascii="Arial" w:hAnsi="Arial" w:cs="Arial"/>
                  <w:sz w:val="18"/>
                  <w:szCs w:val="18"/>
                  <w:lang w:eastAsia="en-GB"/>
                </w:rPr>
                <w:t>3GPP TS 23.273</w:t>
              </w:r>
              <w:r w:rsidRPr="00843093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</w:t>
              </w:r>
            </w:ins>
          </w:p>
        </w:tc>
      </w:tr>
    </w:tbl>
    <w:p w14:paraId="17348E85" w14:textId="77777777" w:rsidR="00481308" w:rsidRDefault="00481308" w:rsidP="00481308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</w:p>
    <w:p w14:paraId="4C1900E2" w14:textId="77777777" w:rsidR="00D8516E" w:rsidRPr="006B5418" w:rsidRDefault="00D8516E" w:rsidP="00D85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15B890" w14:textId="77777777" w:rsidR="00D8516E" w:rsidRPr="00481308" w:rsidRDefault="00D8516E" w:rsidP="00481308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</w:p>
    <w:p w14:paraId="10B46C2C" w14:textId="77777777" w:rsidR="00D8516E" w:rsidRPr="003B2883" w:rsidRDefault="00D8516E" w:rsidP="00D8516E">
      <w:pPr>
        <w:pStyle w:val="Heading1"/>
      </w:pPr>
      <w:bookmarkStart w:id="51" w:name="_Toc25156615"/>
      <w:bookmarkStart w:id="52" w:name="_Toc34124920"/>
      <w:bookmarkStart w:id="53" w:name="_Toc43208056"/>
      <w:bookmarkStart w:id="54" w:name="_Toc49857523"/>
      <w:bookmarkStart w:id="55" w:name="_Toc56677369"/>
      <w:bookmarkStart w:id="56" w:name="_Toc56691892"/>
      <w:bookmarkStart w:id="57" w:name="_Toc56699156"/>
      <w:bookmarkStart w:id="58" w:name="_Toc89035525"/>
      <w:bookmarkStart w:id="59" w:name="_Toc89065324"/>
      <w:bookmarkStart w:id="60" w:name="_Toc89180625"/>
      <w:bookmarkStart w:id="61" w:name="_Toc97072320"/>
      <w:bookmarkStart w:id="62" w:name="_Toc120051736"/>
      <w:bookmarkStart w:id="63" w:name="_Toc130829364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74A69877" w14:textId="77777777" w:rsidR="00D8516E" w:rsidRDefault="00D8516E" w:rsidP="00D8516E">
      <w:pPr>
        <w:pStyle w:val="PL"/>
      </w:pPr>
      <w:r w:rsidRPr="003B2883">
        <w:t>openapi: 3.0.0</w:t>
      </w:r>
    </w:p>
    <w:p w14:paraId="36340E2F" w14:textId="77777777" w:rsidR="00D8516E" w:rsidRPr="003B2883" w:rsidRDefault="00D8516E" w:rsidP="00D8516E">
      <w:pPr>
        <w:pStyle w:val="PL"/>
      </w:pPr>
    </w:p>
    <w:p w14:paraId="0610EBC8" w14:textId="77777777" w:rsidR="00D8516E" w:rsidRPr="003B2883" w:rsidRDefault="00D8516E" w:rsidP="00D8516E">
      <w:pPr>
        <w:pStyle w:val="PL"/>
      </w:pPr>
      <w:r w:rsidRPr="003B2883">
        <w:t>info:</w:t>
      </w:r>
    </w:p>
    <w:p w14:paraId="52320ECD" w14:textId="77777777" w:rsidR="00D8516E" w:rsidRPr="003B2883" w:rsidRDefault="00D8516E" w:rsidP="00D8516E">
      <w:pPr>
        <w:pStyle w:val="PL"/>
      </w:pPr>
      <w:r w:rsidRPr="003B2883">
        <w:t xml:space="preserve">  version: </w:t>
      </w:r>
      <w:r>
        <w:t>1.3.0-alpha.2</w:t>
      </w:r>
    </w:p>
    <w:p w14:paraId="656EC2AF" w14:textId="77777777" w:rsidR="00D8516E" w:rsidRPr="003B2883" w:rsidRDefault="00D8516E" w:rsidP="00D8516E">
      <w:pPr>
        <w:pStyle w:val="PL"/>
      </w:pPr>
      <w:r w:rsidRPr="003B2883">
        <w:t xml:space="preserve">  title: Namf_Communication</w:t>
      </w:r>
    </w:p>
    <w:p w14:paraId="652FA936" w14:textId="77777777" w:rsidR="00D8516E" w:rsidRPr="003B2883" w:rsidRDefault="00D8516E" w:rsidP="00D8516E">
      <w:pPr>
        <w:pStyle w:val="PL"/>
      </w:pPr>
      <w:r w:rsidRPr="003B2883">
        <w:t xml:space="preserve">  description: |</w:t>
      </w:r>
    </w:p>
    <w:p w14:paraId="707B5D32" w14:textId="77777777" w:rsidR="00D8516E" w:rsidRPr="003B2883" w:rsidRDefault="00D8516E" w:rsidP="00D8516E">
      <w:pPr>
        <w:pStyle w:val="PL"/>
      </w:pPr>
      <w:r w:rsidRPr="003B2883">
        <w:t xml:space="preserve">    AMF Communication Service</w:t>
      </w:r>
      <w:r>
        <w:t xml:space="preserve">.  </w:t>
      </w:r>
    </w:p>
    <w:p w14:paraId="47B34C89" w14:textId="77777777" w:rsidR="00D8516E" w:rsidRPr="003B2883" w:rsidRDefault="00D8516E" w:rsidP="00D8516E">
      <w:pPr>
        <w:pStyle w:val="PL"/>
      </w:pPr>
      <w:r w:rsidRPr="003B2883">
        <w:t xml:space="preserve">    © 20</w:t>
      </w:r>
      <w:r>
        <w:t>23</w:t>
      </w:r>
      <w:r w:rsidRPr="003B2883">
        <w:t>, 3GPP Organizational Partners (ARIB, ATIS, CCSA, ETSI, TSDSI, TTA, TTC).</w:t>
      </w:r>
      <w:r>
        <w:t xml:space="preserve">  </w:t>
      </w:r>
    </w:p>
    <w:p w14:paraId="68C9CD36" w14:textId="64C898E5" w:rsidR="001E41F3" w:rsidRDefault="00D8516E" w:rsidP="00D8516E">
      <w:pPr>
        <w:pStyle w:val="PL"/>
      </w:pPr>
      <w:r w:rsidRPr="003B2883">
        <w:t xml:space="preserve">    All rights reserved.</w:t>
      </w:r>
    </w:p>
    <w:p w14:paraId="0CB019CB" w14:textId="548592FD" w:rsidR="00E06BC3" w:rsidRDefault="00E06BC3">
      <w:pPr>
        <w:rPr>
          <w:noProof/>
        </w:rPr>
      </w:pPr>
      <w:r>
        <w:rPr>
          <w:noProof/>
        </w:rPr>
        <w:t>[…]</w:t>
      </w:r>
    </w:p>
    <w:p w14:paraId="53B4172B" w14:textId="77777777" w:rsidR="006E2607" w:rsidRDefault="006E2607" w:rsidP="006E2607">
      <w:pPr>
        <w:pStyle w:val="PL"/>
      </w:pPr>
      <w:r w:rsidRPr="003B2883">
        <w:t xml:space="preserve">    N1MessageNotification:</w:t>
      </w:r>
    </w:p>
    <w:p w14:paraId="3EE9A017" w14:textId="77777777" w:rsidR="006E2607" w:rsidRPr="003B2883" w:rsidRDefault="006E2607" w:rsidP="006E2607">
      <w:pPr>
        <w:pStyle w:val="PL"/>
      </w:pPr>
      <w:r>
        <w:t xml:space="preserve">      description: </w:t>
      </w:r>
      <w:r>
        <w:rPr>
          <w:rFonts w:cs="Arial"/>
          <w:szCs w:val="18"/>
        </w:rPr>
        <w:t>Data within</w:t>
      </w:r>
      <w:r w:rsidRPr="003B2883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a </w:t>
      </w:r>
      <w:r w:rsidRPr="003B2883">
        <w:rPr>
          <w:rFonts w:cs="Arial"/>
          <w:szCs w:val="18"/>
        </w:rPr>
        <w:t xml:space="preserve">N1 message notification </w:t>
      </w:r>
      <w:r>
        <w:rPr>
          <w:rFonts w:cs="Arial"/>
          <w:szCs w:val="18"/>
        </w:rPr>
        <w:t>request</w:t>
      </w:r>
    </w:p>
    <w:p w14:paraId="23AF7989" w14:textId="77777777" w:rsidR="006E2607" w:rsidRPr="003B2883" w:rsidRDefault="006E2607" w:rsidP="006E2607">
      <w:pPr>
        <w:pStyle w:val="PL"/>
      </w:pPr>
      <w:r w:rsidRPr="003B2883">
        <w:t xml:space="preserve">      type: object</w:t>
      </w:r>
    </w:p>
    <w:p w14:paraId="1DD634D1" w14:textId="77777777" w:rsidR="006E2607" w:rsidRPr="003B2883" w:rsidRDefault="006E2607" w:rsidP="006E2607">
      <w:pPr>
        <w:pStyle w:val="PL"/>
      </w:pPr>
      <w:r w:rsidRPr="003B2883">
        <w:t xml:space="preserve">      properties:</w:t>
      </w:r>
    </w:p>
    <w:p w14:paraId="3DB50AAC" w14:textId="77777777" w:rsidR="006E2607" w:rsidRPr="003B2883" w:rsidRDefault="006E2607" w:rsidP="006E2607">
      <w:pPr>
        <w:pStyle w:val="PL"/>
      </w:pPr>
      <w:r w:rsidRPr="003B2883">
        <w:t xml:space="preserve">        n1NotifySubscriptionId:</w:t>
      </w:r>
    </w:p>
    <w:p w14:paraId="65672CAB" w14:textId="77777777" w:rsidR="006E2607" w:rsidRPr="003B2883" w:rsidRDefault="006E2607" w:rsidP="006E2607">
      <w:pPr>
        <w:pStyle w:val="PL"/>
      </w:pPr>
      <w:r w:rsidRPr="003B2883">
        <w:t xml:space="preserve">          type: string</w:t>
      </w:r>
    </w:p>
    <w:p w14:paraId="42298133" w14:textId="77777777" w:rsidR="006E2607" w:rsidRPr="003B2883" w:rsidRDefault="006E2607" w:rsidP="006E2607">
      <w:pPr>
        <w:pStyle w:val="PL"/>
      </w:pPr>
      <w:r w:rsidRPr="003B2883">
        <w:t xml:space="preserve">        n1MessageContainer:</w:t>
      </w:r>
    </w:p>
    <w:p w14:paraId="4D4E5CA4" w14:textId="77777777" w:rsidR="006E2607" w:rsidRPr="003B2883" w:rsidRDefault="006E2607" w:rsidP="006E2607">
      <w:pPr>
        <w:pStyle w:val="PL"/>
      </w:pPr>
      <w:r w:rsidRPr="003B2883">
        <w:t xml:space="preserve">          $ref: '#/components/schemas/N1MessageContainer'</w:t>
      </w:r>
    </w:p>
    <w:p w14:paraId="5244D49F" w14:textId="77777777" w:rsidR="006E2607" w:rsidRPr="003B2883" w:rsidRDefault="006E2607" w:rsidP="006E2607">
      <w:pPr>
        <w:pStyle w:val="PL"/>
      </w:pPr>
      <w:r w:rsidRPr="003B2883">
        <w:t xml:space="preserve">        lcsCorrelationId:</w:t>
      </w:r>
    </w:p>
    <w:p w14:paraId="359DB7D2" w14:textId="77777777" w:rsidR="006E2607" w:rsidRPr="003B2883" w:rsidRDefault="006E2607" w:rsidP="006E2607">
      <w:pPr>
        <w:pStyle w:val="PL"/>
      </w:pPr>
      <w:r w:rsidRPr="003B2883">
        <w:t xml:space="preserve">          $ref: 'TS29572_Nlmf_Location.yaml#/components/schemas/CorrelationID'</w:t>
      </w:r>
    </w:p>
    <w:p w14:paraId="7EA1C7E1" w14:textId="77777777" w:rsidR="006E2607" w:rsidRPr="003B2883" w:rsidRDefault="006E2607" w:rsidP="006E2607">
      <w:pPr>
        <w:pStyle w:val="PL"/>
      </w:pPr>
      <w:r w:rsidRPr="003B2883">
        <w:t xml:space="preserve">        registrationCtxtContainer:</w:t>
      </w:r>
    </w:p>
    <w:p w14:paraId="1F7E05B7" w14:textId="77777777" w:rsidR="006E2607" w:rsidRDefault="006E2607" w:rsidP="006E2607">
      <w:pPr>
        <w:pStyle w:val="PL"/>
      </w:pPr>
      <w:r w:rsidRPr="003B2883">
        <w:t xml:space="preserve">          $ref: '#/components/schemas/RegistrationContextContainer'</w:t>
      </w:r>
    </w:p>
    <w:p w14:paraId="40AE0470" w14:textId="77777777" w:rsidR="006E2607" w:rsidRPr="003B2883" w:rsidRDefault="006E2607" w:rsidP="006E2607">
      <w:pPr>
        <w:pStyle w:val="PL"/>
      </w:pPr>
      <w:r w:rsidRPr="003B2883">
        <w:t xml:space="preserve">        </w:t>
      </w:r>
      <w:r>
        <w:rPr>
          <w:rFonts w:hint="eastAsia"/>
          <w:lang w:val="en-US" w:eastAsia="zh-CN"/>
        </w:rPr>
        <w:t>newLmfId</w:t>
      </w:r>
      <w:r>
        <w:rPr>
          <w:lang w:val="en-US" w:eastAsia="zh-CN"/>
        </w:rPr>
        <w:t>entification</w:t>
      </w:r>
      <w:r w:rsidRPr="003B2883">
        <w:t>:</w:t>
      </w:r>
    </w:p>
    <w:p w14:paraId="6EED170C" w14:textId="77777777" w:rsidR="006E2607" w:rsidRDefault="006E2607" w:rsidP="006E2607">
      <w:pPr>
        <w:pStyle w:val="PL"/>
      </w:pPr>
      <w:r w:rsidRPr="003B2883">
        <w:t xml:space="preserve">          $ref: 'TS29572_Nlmf_Location.yaml#/components/schemas/</w:t>
      </w:r>
      <w:r>
        <w:t>LMFIdentification</w:t>
      </w:r>
      <w:r w:rsidRPr="003B2883">
        <w:t>'</w:t>
      </w:r>
    </w:p>
    <w:p w14:paraId="189A29D0" w14:textId="77777777" w:rsidR="006E2607" w:rsidRPr="003B2883" w:rsidRDefault="006E2607" w:rsidP="006E2607">
      <w:pPr>
        <w:pStyle w:val="PL"/>
      </w:pPr>
      <w:r w:rsidRPr="003B2883">
        <w:t xml:space="preserve">        </w:t>
      </w:r>
      <w:r>
        <w:t>guami:</w:t>
      </w:r>
    </w:p>
    <w:p w14:paraId="6D42CD2D" w14:textId="77777777" w:rsidR="006E2607" w:rsidRDefault="006E2607" w:rsidP="006E2607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36C63587" w14:textId="77777777" w:rsidR="006E2607" w:rsidRDefault="006E2607" w:rsidP="006E2607">
      <w:pPr>
        <w:pStyle w:val="PL"/>
      </w:pPr>
      <w:r>
        <w:t xml:space="preserve">        </w:t>
      </w:r>
      <w:r w:rsidRPr="002C0A9A">
        <w:t>cIoT5GSOptimisation</w:t>
      </w:r>
      <w:r>
        <w:t>:</w:t>
      </w:r>
    </w:p>
    <w:p w14:paraId="6D005162" w14:textId="77777777" w:rsidR="006E2607" w:rsidRPr="003B2883" w:rsidRDefault="006E2607" w:rsidP="006E2607">
      <w:pPr>
        <w:pStyle w:val="PL"/>
      </w:pPr>
      <w:r>
        <w:t xml:space="preserve">          </w:t>
      </w:r>
      <w:r w:rsidRPr="003B2883">
        <w:t>type: boolean</w:t>
      </w:r>
    </w:p>
    <w:p w14:paraId="403F1889" w14:textId="77777777" w:rsidR="006E2607" w:rsidRDefault="006E2607" w:rsidP="006E2607">
      <w:pPr>
        <w:pStyle w:val="PL"/>
      </w:pPr>
      <w:r w:rsidRPr="003B2883">
        <w:t xml:space="preserve">          default: false</w:t>
      </w:r>
    </w:p>
    <w:p w14:paraId="4F9D0407" w14:textId="77777777" w:rsidR="006E2607" w:rsidRDefault="006E2607" w:rsidP="006E2607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55B06C97" w14:textId="77777777" w:rsidR="006E2607" w:rsidRDefault="006E2607" w:rsidP="006E260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6C42B3D8" w14:textId="77777777" w:rsidR="006E2607" w:rsidRDefault="006E2607" w:rsidP="006E2607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55FA6140" w14:textId="77777777" w:rsidR="006E2607" w:rsidRDefault="006E2607" w:rsidP="006E2607">
      <w:pPr>
        <w:pStyle w:val="PL"/>
        <w:rPr>
          <w:ins w:id="64" w:author="Mamdoh Shahin" w:date="2023-05-12T09:33:00Z"/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187553A8" w14:textId="3FF20F56" w:rsidR="00D5574E" w:rsidRDefault="00D5574E" w:rsidP="00D5574E">
      <w:pPr>
        <w:pStyle w:val="PL"/>
        <w:rPr>
          <w:ins w:id="65" w:author="Mamdoh Shahin" w:date="2023-05-12T09:34:00Z"/>
          <w:lang w:eastAsia="zh-CN"/>
        </w:rPr>
      </w:pPr>
      <w:ins w:id="66" w:author="Mamdoh Shahin" w:date="2023-05-12T09:34:00Z">
        <w:r>
          <w:rPr>
            <w:lang w:val="en-US"/>
          </w:rPr>
          <w:t xml:space="preserve">        </w:t>
        </w:r>
        <w:r w:rsidRPr="00D5574E">
          <w:rPr>
            <w:lang w:eastAsia="zh-CN"/>
          </w:rPr>
          <w:t>pruStationaryInd</w:t>
        </w:r>
        <w:r>
          <w:rPr>
            <w:lang w:eastAsia="zh-CN"/>
          </w:rPr>
          <w:t>:</w:t>
        </w:r>
      </w:ins>
    </w:p>
    <w:p w14:paraId="68171DAF" w14:textId="77777777" w:rsidR="00D5574E" w:rsidRDefault="00D5574E" w:rsidP="00D5574E">
      <w:pPr>
        <w:pStyle w:val="PL"/>
        <w:rPr>
          <w:ins w:id="67" w:author="Mamdoh Shahin" w:date="2023-05-12T09:34:00Z"/>
          <w:lang w:val="en-US"/>
        </w:rPr>
      </w:pPr>
      <w:ins w:id="68" w:author="Mamdoh Shahin" w:date="2023-05-12T09:34:00Z">
        <w:r w:rsidRPr="000C2AC0">
          <w:rPr>
            <w:lang w:val="en-US"/>
          </w:rPr>
          <w:t xml:space="preserve">          type: boolean</w:t>
        </w:r>
      </w:ins>
    </w:p>
    <w:p w14:paraId="79D0CCFA" w14:textId="31106233" w:rsidR="0047269E" w:rsidRPr="00D5574E" w:rsidDel="00E164DC" w:rsidRDefault="00E164DC" w:rsidP="006E2607">
      <w:pPr>
        <w:pStyle w:val="PL"/>
        <w:rPr>
          <w:del w:id="69" w:author="Mamdoh Shahin" w:date="2023-05-12T14:38:00Z"/>
          <w:lang w:val="en-US"/>
        </w:rPr>
      </w:pPr>
      <w:ins w:id="70" w:author="Mamdoh Shahin" w:date="2023-05-12T14:38:00Z">
        <w:r w:rsidRPr="00E164DC">
          <w:rPr>
            <w:lang w:val="en-US"/>
          </w:rPr>
          <w:t xml:space="preserve">          default: false</w:t>
        </w:r>
      </w:ins>
    </w:p>
    <w:p w14:paraId="0171B0CA" w14:textId="77777777" w:rsidR="006E2607" w:rsidRPr="003B2883" w:rsidRDefault="006E2607" w:rsidP="006E2607">
      <w:pPr>
        <w:pStyle w:val="PL"/>
      </w:pPr>
      <w:r w:rsidRPr="003B2883">
        <w:t xml:space="preserve">      required:</w:t>
      </w:r>
    </w:p>
    <w:p w14:paraId="0197F560" w14:textId="77777777" w:rsidR="006E2607" w:rsidRPr="003B2883" w:rsidRDefault="006E2607" w:rsidP="006E2607">
      <w:pPr>
        <w:pStyle w:val="PL"/>
      </w:pPr>
      <w:r w:rsidRPr="003B2883">
        <w:t xml:space="preserve">        - n1MessageContainer</w:t>
      </w:r>
    </w:p>
    <w:p w14:paraId="5DA6C06F" w14:textId="525286E3" w:rsidR="002F457C" w:rsidRDefault="00E06BC3">
      <w:pPr>
        <w:rPr>
          <w:noProof/>
        </w:rPr>
      </w:pPr>
      <w:r>
        <w:rPr>
          <w:noProof/>
        </w:rPr>
        <w:t>[…]</w:t>
      </w: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71B532F" w14:textId="77777777" w:rsidR="002F457C" w:rsidRDefault="002F457C">
      <w:pPr>
        <w:rPr>
          <w:noProof/>
        </w:rPr>
      </w:pPr>
    </w:p>
    <w:sectPr w:rsidR="002F457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1DD84" w14:textId="77777777" w:rsidR="00957D5A" w:rsidRDefault="00957D5A">
      <w:r>
        <w:separator/>
      </w:r>
    </w:p>
  </w:endnote>
  <w:endnote w:type="continuationSeparator" w:id="0">
    <w:p w14:paraId="4F6F2065" w14:textId="77777777" w:rsidR="00957D5A" w:rsidRDefault="00957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77522" w14:textId="77777777" w:rsidR="00957D5A" w:rsidRDefault="00957D5A">
      <w:r>
        <w:separator/>
      </w:r>
    </w:p>
  </w:footnote>
  <w:footnote w:type="continuationSeparator" w:id="0">
    <w:p w14:paraId="5A90DFEB" w14:textId="77777777" w:rsidR="00957D5A" w:rsidRDefault="00957D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mdoh Shahin">
    <w15:presenceInfo w15:providerId="None" w15:userId="Mamdoh Shah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0AE8"/>
    <w:rsid w:val="000A6394"/>
    <w:rsid w:val="000B7FED"/>
    <w:rsid w:val="000C038A"/>
    <w:rsid w:val="000C6598"/>
    <w:rsid w:val="000D3570"/>
    <w:rsid w:val="000D44B3"/>
    <w:rsid w:val="00104BBB"/>
    <w:rsid w:val="00106669"/>
    <w:rsid w:val="00121BC8"/>
    <w:rsid w:val="00145D43"/>
    <w:rsid w:val="00192C46"/>
    <w:rsid w:val="001A08B3"/>
    <w:rsid w:val="001A7B60"/>
    <w:rsid w:val="001B52F0"/>
    <w:rsid w:val="001B7A65"/>
    <w:rsid w:val="001E2943"/>
    <w:rsid w:val="001E41F3"/>
    <w:rsid w:val="001F5B25"/>
    <w:rsid w:val="0026004D"/>
    <w:rsid w:val="002640DD"/>
    <w:rsid w:val="00275D12"/>
    <w:rsid w:val="00284FEB"/>
    <w:rsid w:val="002860C4"/>
    <w:rsid w:val="002B5741"/>
    <w:rsid w:val="002B5CE8"/>
    <w:rsid w:val="002C1328"/>
    <w:rsid w:val="002E472E"/>
    <w:rsid w:val="002F457C"/>
    <w:rsid w:val="00305409"/>
    <w:rsid w:val="003365C6"/>
    <w:rsid w:val="003609EF"/>
    <w:rsid w:val="0036231A"/>
    <w:rsid w:val="00374DD4"/>
    <w:rsid w:val="003E1A36"/>
    <w:rsid w:val="00410371"/>
    <w:rsid w:val="004242F1"/>
    <w:rsid w:val="00425379"/>
    <w:rsid w:val="00426956"/>
    <w:rsid w:val="0043768E"/>
    <w:rsid w:val="0047269E"/>
    <w:rsid w:val="00476855"/>
    <w:rsid w:val="00481308"/>
    <w:rsid w:val="00495117"/>
    <w:rsid w:val="004A6FC2"/>
    <w:rsid w:val="004B75B7"/>
    <w:rsid w:val="005141D9"/>
    <w:rsid w:val="0051580D"/>
    <w:rsid w:val="005327E7"/>
    <w:rsid w:val="00547111"/>
    <w:rsid w:val="00562B24"/>
    <w:rsid w:val="00592D74"/>
    <w:rsid w:val="005A5CE3"/>
    <w:rsid w:val="005E2C44"/>
    <w:rsid w:val="005E6882"/>
    <w:rsid w:val="00621188"/>
    <w:rsid w:val="006257ED"/>
    <w:rsid w:val="0062621C"/>
    <w:rsid w:val="00653DE4"/>
    <w:rsid w:val="00665C47"/>
    <w:rsid w:val="006774DA"/>
    <w:rsid w:val="00695808"/>
    <w:rsid w:val="006B46FB"/>
    <w:rsid w:val="006E21FB"/>
    <w:rsid w:val="006E2607"/>
    <w:rsid w:val="00780AD5"/>
    <w:rsid w:val="00792342"/>
    <w:rsid w:val="007977A8"/>
    <w:rsid w:val="007B512A"/>
    <w:rsid w:val="007C2097"/>
    <w:rsid w:val="007D3454"/>
    <w:rsid w:val="007D6A07"/>
    <w:rsid w:val="007F7259"/>
    <w:rsid w:val="008040A8"/>
    <w:rsid w:val="00817C01"/>
    <w:rsid w:val="008279FA"/>
    <w:rsid w:val="00843093"/>
    <w:rsid w:val="008472E2"/>
    <w:rsid w:val="008626E7"/>
    <w:rsid w:val="00870EE7"/>
    <w:rsid w:val="00872723"/>
    <w:rsid w:val="008863B9"/>
    <w:rsid w:val="008935EB"/>
    <w:rsid w:val="008A02A9"/>
    <w:rsid w:val="008A45A6"/>
    <w:rsid w:val="008A59C6"/>
    <w:rsid w:val="008C317E"/>
    <w:rsid w:val="008D1B8E"/>
    <w:rsid w:val="008D3CCC"/>
    <w:rsid w:val="008F3789"/>
    <w:rsid w:val="008F686C"/>
    <w:rsid w:val="009148DE"/>
    <w:rsid w:val="00935E2A"/>
    <w:rsid w:val="00941E30"/>
    <w:rsid w:val="00957D5A"/>
    <w:rsid w:val="00957E60"/>
    <w:rsid w:val="009777D9"/>
    <w:rsid w:val="00991B88"/>
    <w:rsid w:val="009A5753"/>
    <w:rsid w:val="009A579D"/>
    <w:rsid w:val="009E3297"/>
    <w:rsid w:val="009F734F"/>
    <w:rsid w:val="00A23C95"/>
    <w:rsid w:val="00A246B6"/>
    <w:rsid w:val="00A47E70"/>
    <w:rsid w:val="00A50CF0"/>
    <w:rsid w:val="00A7671C"/>
    <w:rsid w:val="00A90FDB"/>
    <w:rsid w:val="00AA2CBC"/>
    <w:rsid w:val="00AC5820"/>
    <w:rsid w:val="00AD1CD8"/>
    <w:rsid w:val="00AD6E87"/>
    <w:rsid w:val="00AD6EB8"/>
    <w:rsid w:val="00B258BB"/>
    <w:rsid w:val="00B67B97"/>
    <w:rsid w:val="00B968C8"/>
    <w:rsid w:val="00BA3EC5"/>
    <w:rsid w:val="00BA51D9"/>
    <w:rsid w:val="00BB34B5"/>
    <w:rsid w:val="00BB5DFC"/>
    <w:rsid w:val="00BD16DD"/>
    <w:rsid w:val="00BD279D"/>
    <w:rsid w:val="00BD6BB8"/>
    <w:rsid w:val="00C24FFA"/>
    <w:rsid w:val="00C66BA2"/>
    <w:rsid w:val="00C71DC6"/>
    <w:rsid w:val="00C77058"/>
    <w:rsid w:val="00C870F6"/>
    <w:rsid w:val="00C95985"/>
    <w:rsid w:val="00CA138F"/>
    <w:rsid w:val="00CC5026"/>
    <w:rsid w:val="00CC68D0"/>
    <w:rsid w:val="00CE7869"/>
    <w:rsid w:val="00CF4728"/>
    <w:rsid w:val="00D03F9A"/>
    <w:rsid w:val="00D06D51"/>
    <w:rsid w:val="00D24991"/>
    <w:rsid w:val="00D50255"/>
    <w:rsid w:val="00D53AF4"/>
    <w:rsid w:val="00D5574E"/>
    <w:rsid w:val="00D66520"/>
    <w:rsid w:val="00D84AE9"/>
    <w:rsid w:val="00D8516E"/>
    <w:rsid w:val="00D9633B"/>
    <w:rsid w:val="00DA34D8"/>
    <w:rsid w:val="00DC3358"/>
    <w:rsid w:val="00DE34CF"/>
    <w:rsid w:val="00E06BC3"/>
    <w:rsid w:val="00E13F3D"/>
    <w:rsid w:val="00E164DC"/>
    <w:rsid w:val="00E34898"/>
    <w:rsid w:val="00E40877"/>
    <w:rsid w:val="00E62F86"/>
    <w:rsid w:val="00E75C1F"/>
    <w:rsid w:val="00EB09B7"/>
    <w:rsid w:val="00EE2156"/>
    <w:rsid w:val="00EE7D7C"/>
    <w:rsid w:val="00EF0961"/>
    <w:rsid w:val="00F24684"/>
    <w:rsid w:val="00F25D98"/>
    <w:rsid w:val="00F300FB"/>
    <w:rsid w:val="00F518CD"/>
    <w:rsid w:val="00F63146"/>
    <w:rsid w:val="00F97568"/>
    <w:rsid w:val="00FA10E3"/>
    <w:rsid w:val="00FB6386"/>
    <w:rsid w:val="00FB646E"/>
    <w:rsid w:val="00FC1A6D"/>
    <w:rsid w:val="00FD447E"/>
    <w:rsid w:val="00FD7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963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9633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E260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795</TotalTime>
  <Pages>4</Pages>
  <Words>835</Words>
  <Characters>5616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Mamdoh Shahin</cp:lastModifiedBy>
  <cp:revision>57</cp:revision>
  <cp:lastPrinted>1899-12-31T23:00:00Z</cp:lastPrinted>
  <dcterms:created xsi:type="dcterms:W3CDTF">2023-05-09T18:02:00Z</dcterms:created>
  <dcterms:modified xsi:type="dcterms:W3CDTF">2023-05-12T13:41:00Z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